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6DAA2" w14:textId="74193316" w:rsidR="00054A95" w:rsidRDefault="00054A95" w:rsidP="00054A95">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7F5F9B">
        <w:rPr>
          <w:b/>
          <w:noProof/>
          <w:sz w:val="24"/>
        </w:rPr>
        <w:t>276</w:t>
      </w:r>
    </w:p>
    <w:p w14:paraId="0E874A83" w14:textId="602E6F16" w:rsidR="000628F9" w:rsidRDefault="00054A95" w:rsidP="00054A9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389E44" w:rsidR="001E41F3" w:rsidRPr="00410371" w:rsidRDefault="000625F6" w:rsidP="00C459B6">
            <w:pPr>
              <w:pStyle w:val="CRCoverPage"/>
              <w:spacing w:after="0"/>
              <w:jc w:val="center"/>
              <w:rPr>
                <w:b/>
                <w:noProof/>
                <w:sz w:val="28"/>
              </w:rPr>
            </w:pPr>
            <w:r>
              <w:rPr>
                <w:b/>
                <w:noProof/>
                <w:sz w:val="28"/>
              </w:rPr>
              <w:t>29.5</w:t>
            </w:r>
            <w:r w:rsidR="004647A7">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E1819" w:rsidR="001E41F3" w:rsidRPr="00410371" w:rsidRDefault="007F5F9B" w:rsidP="0032436E">
            <w:pPr>
              <w:pStyle w:val="CRCoverPage"/>
              <w:spacing w:after="0"/>
              <w:jc w:val="center"/>
              <w:rPr>
                <w:noProof/>
              </w:rPr>
            </w:pPr>
            <w:r>
              <w:rPr>
                <w:b/>
                <w:noProof/>
                <w:sz w:val="28"/>
              </w:rPr>
              <w:t>0702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83D89" w:rsidR="001E41F3" w:rsidRPr="00410371" w:rsidRDefault="003C436F" w:rsidP="006E2A9F">
            <w:pPr>
              <w:pStyle w:val="CRCoverPage"/>
              <w:spacing w:after="0"/>
              <w:jc w:val="center"/>
              <w:rPr>
                <w:noProof/>
                <w:sz w:val="28"/>
              </w:rPr>
            </w:pPr>
            <w:r>
              <w:rPr>
                <w:b/>
                <w:noProof/>
                <w:sz w:val="28"/>
              </w:rPr>
              <w:t>16.10</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6D3EC" w:rsidR="001E41F3" w:rsidRDefault="004647A7" w:rsidP="004647A7">
            <w:pPr>
              <w:pStyle w:val="CRCoverPage"/>
              <w:spacing w:after="0"/>
              <w:ind w:left="100"/>
              <w:rPr>
                <w:noProof/>
              </w:rPr>
            </w:pPr>
            <w:r>
              <w:rPr>
                <w:noProof/>
              </w:rPr>
              <w:t>SMF URI change in target AMF</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95BDE9" w:rsidR="001E41F3" w:rsidRDefault="007515C3">
            <w:pPr>
              <w:pStyle w:val="CRCoverPage"/>
              <w:spacing w:after="0"/>
              <w:ind w:left="100"/>
              <w:rPr>
                <w:noProof/>
                <w:lang w:eastAsia="zh-CN"/>
              </w:rPr>
            </w:pPr>
            <w:r>
              <w:rPr>
                <w:noProof/>
              </w:rPr>
              <w:t>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BEF72" w:rsidR="001E41F3" w:rsidRDefault="007E7EF9">
            <w:pPr>
              <w:pStyle w:val="CRCoverPage"/>
              <w:spacing w:after="0"/>
              <w:ind w:left="100"/>
              <w:rPr>
                <w:noProof/>
              </w:rPr>
            </w:pPr>
            <w:r>
              <w:rPr>
                <w:noProof/>
              </w:rPr>
              <w:t>2022-01</w:t>
            </w:r>
            <w:r w:rsidR="000625F6">
              <w:rPr>
                <w:noProof/>
              </w:rPr>
              <w:t>-</w:t>
            </w:r>
            <w:r w:rsidR="0017003C">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3B7AD" w:rsidR="001E41F3" w:rsidRDefault="00B250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196650" w:rsidR="001E41F3" w:rsidRDefault="000625F6">
            <w:pPr>
              <w:pStyle w:val="CRCoverPage"/>
              <w:spacing w:after="0"/>
              <w:ind w:left="100"/>
              <w:rPr>
                <w:noProof/>
              </w:rPr>
            </w:pPr>
            <w:r>
              <w:rPr>
                <w:noProof/>
              </w:rPr>
              <w:t>Rel-1</w:t>
            </w:r>
            <w:r w:rsidR="007515C3">
              <w:rPr>
                <w:noProof/>
              </w:rPr>
              <w:t>6</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D2709" w14:textId="0B14F9F4" w:rsidR="007E7EF9" w:rsidRDefault="007E7EF9" w:rsidP="007E7EF9">
            <w:pPr>
              <w:pStyle w:val="CRCoverPage"/>
              <w:spacing w:after="0"/>
              <w:ind w:left="100"/>
              <w:rPr>
                <w:noProof/>
                <w:lang w:eastAsia="zh-CN"/>
              </w:rPr>
            </w:pPr>
            <w:r>
              <w:rPr>
                <w:noProof/>
                <w:lang w:eastAsia="zh-CN"/>
              </w:rPr>
              <w:t xml:space="preserve">In </w:t>
            </w:r>
            <w:r w:rsidR="007D4675">
              <w:rPr>
                <w:noProof/>
                <w:lang w:eastAsia="zh-CN"/>
              </w:rPr>
              <w:t xml:space="preserve">the </w:t>
            </w:r>
            <w:r>
              <w:rPr>
                <w:noProof/>
                <w:lang w:eastAsia="zh-CN"/>
              </w:rPr>
              <w:t xml:space="preserve">mobility procedure, if the UE moves between the home PLMN and </w:t>
            </w:r>
            <w:r w:rsidR="007D4675">
              <w:rPr>
                <w:noProof/>
                <w:lang w:eastAsia="zh-CN"/>
              </w:rPr>
              <w:t xml:space="preserve">the </w:t>
            </w:r>
            <w:r>
              <w:rPr>
                <w:noProof/>
                <w:lang w:eastAsia="zh-CN"/>
              </w:rPr>
              <w:t>visited PLMN, for the PDU session established in home PLMN and moved to the visited PLMN, or the PDU session established in visited PLMN and moved to the home PLMN, the URI of the SMF holds the SM Context resource shall be updated by the target AMF, to change the apiroot of the URI from intra PLMN FQDN and port to the inter PLMN FQDN and port, or vice versa.</w:t>
            </w:r>
          </w:p>
          <w:p w14:paraId="01AF4CE1" w14:textId="565BCF71" w:rsidR="007E7EF9" w:rsidRDefault="007E7EF9" w:rsidP="007E7EF9">
            <w:pPr>
              <w:pStyle w:val="CRCoverPage"/>
              <w:spacing w:after="0"/>
              <w:ind w:left="100"/>
              <w:rPr>
                <w:noProof/>
                <w:lang w:eastAsia="zh-CN"/>
              </w:rPr>
            </w:pPr>
          </w:p>
          <w:p w14:paraId="708AA7DE" w14:textId="7706CFB5" w:rsidR="007E7EF9" w:rsidRPr="000625F6" w:rsidRDefault="007D4675" w:rsidP="007E7EF9">
            <w:pPr>
              <w:pStyle w:val="CRCoverPage"/>
              <w:spacing w:after="0"/>
              <w:ind w:left="100"/>
              <w:rPr>
                <w:noProof/>
                <w:lang w:eastAsia="zh-CN"/>
              </w:rPr>
            </w:pPr>
            <w:r>
              <w:rPr>
                <w:noProof/>
                <w:lang w:eastAsia="zh-CN"/>
              </w:rPr>
              <w:t xml:space="preserve">The </w:t>
            </w:r>
            <w:r w:rsidR="007E7EF9">
              <w:rPr>
                <w:noProof/>
                <w:lang w:eastAsia="zh-CN"/>
              </w:rPr>
              <w:t>AMF will send the updated SMF URI to the V-SMF or I-SMF, and V-SMF or I-SMF retrieves SM Context from the URI related SMF.</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9D29E6" w:rsidR="009857DB" w:rsidRPr="00012196" w:rsidRDefault="007E7EF9" w:rsidP="000729AA">
            <w:pPr>
              <w:pStyle w:val="CRCoverPage"/>
              <w:spacing w:after="0"/>
              <w:ind w:left="100"/>
              <w:rPr>
                <w:rFonts w:cs="Arial"/>
                <w:color w:val="000000"/>
                <w:shd w:val="clear" w:color="auto" w:fill="FFFFCA"/>
              </w:rPr>
            </w:pPr>
            <w:r>
              <w:rPr>
                <w:noProof/>
                <w:lang w:eastAsia="zh-CN"/>
              </w:rPr>
              <w:t>Support of the SMF URI update in target AMF</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40613" w:rsidR="001E41F3" w:rsidRDefault="007E7EF9" w:rsidP="007F3801">
            <w:pPr>
              <w:pStyle w:val="CRCoverPage"/>
              <w:spacing w:after="0"/>
              <w:ind w:left="100"/>
              <w:rPr>
                <w:noProof/>
                <w:lang w:eastAsia="zh-CN"/>
              </w:rPr>
            </w:pPr>
            <w:r>
              <w:rPr>
                <w:noProof/>
                <w:lang w:eastAsia="zh-CN"/>
              </w:rPr>
              <w:t xml:space="preserve">Service </w:t>
            </w:r>
            <w:r w:rsidR="007F3801" w:rsidRPr="007F3801">
              <w:rPr>
                <w:noProof/>
                <w:lang w:eastAsia="zh-CN"/>
              </w:rPr>
              <w:t>continuity</w:t>
            </w:r>
            <w:r w:rsidR="007F3801">
              <w:rPr>
                <w:noProof/>
                <w:lang w:eastAsia="zh-CN"/>
              </w:rPr>
              <w:t xml:space="preserve"> </w:t>
            </w:r>
            <w:r w:rsidR="007D4675">
              <w:rPr>
                <w:noProof/>
                <w:lang w:eastAsia="zh-CN"/>
              </w:rPr>
              <w:t>can</w:t>
            </w:r>
            <w:r>
              <w:rPr>
                <w:noProof/>
                <w:lang w:eastAsia="zh-CN"/>
              </w:rPr>
              <w:t xml:space="preserve">not be supported due to the </w:t>
            </w:r>
            <w:r w:rsidR="007F3801">
              <w:rPr>
                <w:noProof/>
                <w:lang w:eastAsia="zh-CN"/>
              </w:rPr>
              <w:t xml:space="preserve">failure of </w:t>
            </w:r>
            <w:r>
              <w:rPr>
                <w:noProof/>
                <w:lang w:eastAsia="zh-CN"/>
              </w:rPr>
              <w:t>SM Context retrieval</w:t>
            </w:r>
            <w:r w:rsidR="007F3801">
              <w:rPr>
                <w:noProof/>
                <w:lang w:eastAsia="zh-CN"/>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C528F" w:rsidR="001E41F3" w:rsidRDefault="00765EC5" w:rsidP="005C460D">
            <w:pPr>
              <w:pStyle w:val="CRCoverPage"/>
              <w:spacing w:after="0"/>
              <w:ind w:left="100"/>
              <w:rPr>
                <w:noProof/>
                <w:lang w:eastAsia="zh-CN"/>
              </w:rPr>
            </w:pPr>
            <w:r w:rsidRPr="003B2883">
              <w:t>5.2.2.2.3.1</w:t>
            </w:r>
            <w:bookmarkStart w:id="1" w:name="_GoBack"/>
            <w:bookmarkEnd w:id="1"/>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BA658F" w:rsidR="001E41F3" w:rsidRDefault="006A4416" w:rsidP="00551C7D">
            <w:pPr>
              <w:pStyle w:val="CRCoverPage"/>
              <w:spacing w:after="0"/>
              <w:ind w:left="100"/>
              <w:rPr>
                <w:noProof/>
                <w:lang w:eastAsia="zh-CN"/>
              </w:rPr>
            </w:pPr>
            <w:r>
              <w:rPr>
                <w:rFonts w:hint="eastAsia"/>
                <w:noProof/>
                <w:lang w:eastAsia="zh-CN"/>
              </w:rPr>
              <w:t>T</w:t>
            </w:r>
            <w:r>
              <w:rPr>
                <w:noProof/>
                <w:lang w:eastAsia="zh-CN"/>
              </w:rPr>
              <w:t xml:space="preserve">his contribution </w:t>
            </w:r>
            <w:r w:rsidR="00551C7D">
              <w:rPr>
                <w:noProof/>
                <w:lang w:eastAsia="zh-CN"/>
              </w:rPr>
              <w:t>does not change</w:t>
            </w:r>
            <w:r>
              <w:rPr>
                <w:noProof/>
                <w:lang w:eastAsia="zh-CN"/>
              </w:rPr>
              <w:t xml:space="preserve"> the OpenAPI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1E17123A" w14:textId="77777777" w:rsidR="00765EC5" w:rsidRPr="003B2883" w:rsidRDefault="00765EC5" w:rsidP="00765EC5">
      <w:pPr>
        <w:pStyle w:val="6"/>
        <w:numPr>
          <w:ilvl w:val="5"/>
          <w:numId w:val="0"/>
        </w:numPr>
        <w:ind w:left="1152" w:hanging="432"/>
      </w:pPr>
      <w:bookmarkStart w:id="2" w:name="_Toc25156176"/>
      <w:bookmarkStart w:id="3" w:name="_Toc34124476"/>
      <w:bookmarkStart w:id="4" w:name="_Toc43207590"/>
      <w:bookmarkStart w:id="5" w:name="_Toc49857070"/>
      <w:bookmarkStart w:id="6" w:name="_Toc56676901"/>
      <w:bookmarkStart w:id="7" w:name="_Toc56696149"/>
      <w:bookmarkStart w:id="8" w:name="_Toc81227478"/>
      <w:bookmarkStart w:id="9" w:name="_Toc90635725"/>
      <w:r w:rsidRPr="003B2883">
        <w:t>5.2.2.2.3.1</w:t>
      </w:r>
      <w:r w:rsidRPr="003B2883">
        <w:tab/>
        <w:t>General</w:t>
      </w:r>
      <w:bookmarkEnd w:id="2"/>
      <w:bookmarkEnd w:id="3"/>
      <w:bookmarkEnd w:id="4"/>
      <w:bookmarkEnd w:id="5"/>
      <w:bookmarkEnd w:id="6"/>
      <w:bookmarkEnd w:id="7"/>
      <w:bookmarkEnd w:id="8"/>
      <w:bookmarkEnd w:id="9"/>
    </w:p>
    <w:p w14:paraId="7622FD9B" w14:textId="77777777" w:rsidR="00765EC5" w:rsidRPr="003B2883" w:rsidRDefault="00765EC5" w:rsidP="00765EC5">
      <w:r w:rsidRPr="003B2883">
        <w:t xml:space="preserve">The </w:t>
      </w:r>
      <w:proofErr w:type="spellStart"/>
      <w:r w:rsidRPr="003B2883">
        <w:t>CreateUEContext</w:t>
      </w:r>
      <w:proofErr w:type="spellEnd"/>
      <w:r w:rsidRPr="003B2883">
        <w:t xml:space="preserve"> service operation is used during the following procedure:</w:t>
      </w:r>
    </w:p>
    <w:p w14:paraId="3768088A" w14:textId="77777777" w:rsidR="00765EC5" w:rsidRPr="003B2883" w:rsidRDefault="00765EC5" w:rsidP="00765EC5">
      <w:pPr>
        <w:pStyle w:val="B1"/>
      </w:pPr>
      <w:r w:rsidRPr="003B2883">
        <w:t>-</w:t>
      </w:r>
      <w:r w:rsidRPr="003B2883">
        <w:tab/>
        <w:t xml:space="preserve">Inter NG-RAN node </w:t>
      </w:r>
      <w:r w:rsidRPr="003B2883">
        <w:rPr>
          <w:rFonts w:hint="eastAsia"/>
          <w:lang w:eastAsia="zh-CN"/>
        </w:rPr>
        <w:t xml:space="preserve">N2 based </w:t>
      </w:r>
      <w:r w:rsidRPr="003B2883">
        <w:t>handover (see</w:t>
      </w:r>
      <w:r>
        <w:t xml:space="preserve"> 3GPP TS </w:t>
      </w:r>
      <w:r w:rsidRPr="003B2883">
        <w:t>23.502</w:t>
      </w:r>
      <w:r>
        <w:t> </w:t>
      </w:r>
      <w:r w:rsidRPr="003B2883">
        <w:t xml:space="preserve">[3], </w:t>
      </w:r>
      <w:r>
        <w:t>clause</w:t>
      </w:r>
      <w:r w:rsidRPr="003B2883">
        <w:t xml:space="preserve"> 4.9.1.3</w:t>
      </w:r>
      <w:r>
        <w:t>, and clause 4.23.7</w:t>
      </w:r>
      <w:r w:rsidRPr="003B2883">
        <w:t>)</w:t>
      </w:r>
    </w:p>
    <w:p w14:paraId="2D1C58E5" w14:textId="77777777" w:rsidR="00765EC5" w:rsidRDefault="00765EC5" w:rsidP="00765EC5">
      <w:pPr>
        <w:pStyle w:val="B1"/>
      </w:pPr>
      <w:r>
        <w:rPr>
          <w:lang w:eastAsia="zh-CN"/>
        </w:rPr>
        <w:t>-</w:t>
      </w:r>
      <w:r>
        <w:rPr>
          <w:lang w:eastAsia="zh-CN"/>
        </w:rPr>
        <w:tab/>
      </w:r>
      <w:r>
        <w:rPr>
          <w:szCs w:val="18"/>
          <w:lang w:eastAsia="zh-CN"/>
        </w:rPr>
        <w:t>5G-SRVCC procedure from NG-RAN to UTRAN (see 3GPP TS 23.</w:t>
      </w:r>
      <w:r>
        <w:rPr>
          <w:szCs w:val="18"/>
          <w:lang w:val="en-US" w:eastAsia="zh-CN"/>
        </w:rPr>
        <w:t>216</w:t>
      </w:r>
      <w:r>
        <w:rPr>
          <w:szCs w:val="18"/>
          <w:lang w:eastAsia="zh-CN"/>
        </w:rPr>
        <w:t> </w:t>
      </w:r>
      <w:r>
        <w:rPr>
          <w:szCs w:val="18"/>
          <w:lang w:val="en-US" w:eastAsia="zh-CN"/>
        </w:rPr>
        <w:t>[39]</w:t>
      </w:r>
      <w:r>
        <w:rPr>
          <w:szCs w:val="18"/>
          <w:lang w:eastAsia="zh-CN"/>
        </w:rPr>
        <w:t>, clause 6.5)</w:t>
      </w:r>
    </w:p>
    <w:p w14:paraId="338B1CF6" w14:textId="77777777" w:rsidR="00765EC5" w:rsidRPr="003B2883" w:rsidRDefault="00765EC5" w:rsidP="00765EC5">
      <w:r w:rsidRPr="003B2883">
        <w:t xml:space="preserve">The </w:t>
      </w:r>
      <w:proofErr w:type="spellStart"/>
      <w:r w:rsidRPr="003B2883">
        <w:t>CreateUEContext</w:t>
      </w:r>
      <w:proofErr w:type="spellEnd"/>
      <w:r w:rsidRPr="003B2883">
        <w:t xml:space="preserve"> service operation is invoked by a NF Service Consumer, e.g. a source AMF, towards the AMF (acting as target AMF), when the source AMF </w:t>
      </w:r>
      <w:r w:rsidRPr="003B2883">
        <w:rPr>
          <w:rFonts w:hint="eastAsia"/>
          <w:iCs/>
          <w:lang w:val="en-US" w:eastAsia="zh-CN"/>
        </w:rPr>
        <w:t>can</w:t>
      </w:r>
      <w:r w:rsidRPr="003B2883">
        <w:rPr>
          <w:iCs/>
          <w:lang w:val="en-US" w:eastAsia="zh-CN"/>
        </w:rPr>
        <w:t>'</w:t>
      </w:r>
      <w:r w:rsidRPr="003B2883">
        <w:rPr>
          <w:rFonts w:hint="eastAsia"/>
          <w:iCs/>
          <w:lang w:val="en-US" w:eastAsia="zh-CN"/>
        </w:rPr>
        <w:t>t serve the</w:t>
      </w:r>
      <w:r w:rsidRPr="003B2883">
        <w:rPr>
          <w:iCs/>
          <w:lang w:val="en-US" w:eastAsia="zh-CN"/>
        </w:rPr>
        <w:t xml:space="preserve"> UE and selects the target AMF during the handover procedure</w:t>
      </w:r>
      <w:r w:rsidRPr="003B2883">
        <w:rPr>
          <w:lang w:eastAsia="zh-CN"/>
        </w:rPr>
        <w:t xml:space="preserve">, </w:t>
      </w:r>
      <w:r w:rsidRPr="003B2883">
        <w:t>to create the UE Context in the target AMF.</w:t>
      </w:r>
    </w:p>
    <w:p w14:paraId="7AE2E60D" w14:textId="77777777" w:rsidR="00765EC5" w:rsidRPr="003B2883" w:rsidRDefault="00765EC5" w:rsidP="00765EC5">
      <w:r w:rsidRPr="003B2883">
        <w:t xml:space="preserve">The NF Service Consumer (e.g. the source AMF) shall create the UE Context by using the HTTP PUT method with the URI of the "Individual </w:t>
      </w:r>
      <w:proofErr w:type="spellStart"/>
      <w:r w:rsidRPr="003B2883">
        <w:t>UeContext</w:t>
      </w:r>
      <w:proofErr w:type="spellEnd"/>
      <w:r w:rsidRPr="003B2883">
        <w:t xml:space="preserve">" resource (See </w:t>
      </w:r>
      <w:r>
        <w:t>clause</w:t>
      </w:r>
      <w:r w:rsidRPr="003B2883">
        <w:t xml:space="preserve"> 6.1.3.</w:t>
      </w:r>
      <w:r w:rsidRPr="003B2883">
        <w:rPr>
          <w:rFonts w:hint="eastAsia"/>
          <w:lang w:eastAsia="zh-CN"/>
        </w:rPr>
        <w:t>2</w:t>
      </w:r>
      <w:r w:rsidRPr="003B2883">
        <w:t>.3.1). See also Figure 5.2.2.2.3.1-1.</w:t>
      </w:r>
    </w:p>
    <w:p w14:paraId="6DA07502" w14:textId="77777777" w:rsidR="00765EC5" w:rsidRPr="003B2883" w:rsidRDefault="00765EC5" w:rsidP="00765EC5">
      <w:pPr>
        <w:pStyle w:val="TH"/>
      </w:pPr>
      <w:r w:rsidRPr="003B2883">
        <w:object w:dxaOrig="8220" w:dyaOrig="2100" w14:anchorId="24605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05.5pt" o:ole="">
            <v:imagedata r:id="rId13" o:title=""/>
          </v:shape>
          <o:OLEObject Type="Embed" ProgID="Visio.Drawing.15" ShapeID="_x0000_i1025" DrawAspect="Content" ObjectID="_1705935530" r:id="rId14"/>
        </w:object>
      </w:r>
    </w:p>
    <w:p w14:paraId="3FB5CA55" w14:textId="77777777" w:rsidR="00765EC5" w:rsidRPr="003B2883" w:rsidRDefault="00765EC5" w:rsidP="00765EC5">
      <w:pPr>
        <w:pStyle w:val="TF"/>
      </w:pPr>
      <w:r w:rsidRPr="003B2883">
        <w:t>Figure 5.2.2.2.3.1-1 Create UE Context</w:t>
      </w:r>
    </w:p>
    <w:p w14:paraId="3C1FFB6A" w14:textId="77777777" w:rsidR="00765EC5" w:rsidRPr="003B2883" w:rsidRDefault="00765EC5" w:rsidP="00765EC5">
      <w:pPr>
        <w:pStyle w:val="B1"/>
      </w:pPr>
      <w:r w:rsidRPr="003B2883">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payload body of the PUT request shall contain a </w:t>
      </w:r>
      <w:proofErr w:type="spellStart"/>
      <w:r w:rsidRPr="003B2883">
        <w:t>UeContextCreateData</w:t>
      </w:r>
      <w:proofErr w:type="spellEnd"/>
      <w:r w:rsidRPr="003B2883">
        <w:t xml:space="preserve"> structure, including a N2 Information Notification </w:t>
      </w:r>
      <w:proofErr w:type="spellStart"/>
      <w:r w:rsidRPr="003B2883">
        <w:t>callback</w:t>
      </w:r>
      <w:proofErr w:type="spellEnd"/>
      <w:r w:rsidRPr="003B2883">
        <w:t xml:space="preserve"> URI.</w:t>
      </w:r>
    </w:p>
    <w:p w14:paraId="31FCF7DC" w14:textId="77777777" w:rsidR="00765EC5" w:rsidRPr="003B2883" w:rsidRDefault="00765EC5" w:rsidP="00765EC5">
      <w:pPr>
        <w:pStyle w:val="B1"/>
        <w:ind w:firstLine="0"/>
        <w:rPr>
          <w:szCs w:val="18"/>
        </w:rPr>
      </w:pPr>
      <w:bookmarkStart w:id="10" w:name="_PERM_MCCTEMPBM_CRPT48240012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50BD9168" w14:textId="77777777" w:rsidR="00765EC5" w:rsidRPr="00FC564C" w:rsidRDefault="00765EC5" w:rsidP="00765EC5">
      <w:pPr>
        <w:pStyle w:val="B1"/>
        <w:ind w:firstLine="0"/>
        <w:rPr>
          <w:szCs w:val="18"/>
          <w:lang w:eastAsia="zh-CN"/>
        </w:rPr>
      </w:pPr>
      <w:r>
        <w:rPr>
          <w:szCs w:val="18"/>
          <w:lang w:eastAsia="zh-CN"/>
        </w:rPr>
        <w:t xml:space="preserve">For 5G-SRVCC procedure from NG-RAN to UTRAN, the NF Service Consumer (i.e. AMF) carries the Mobile Station </w:t>
      </w:r>
      <w:proofErr w:type="spellStart"/>
      <w:r>
        <w:rPr>
          <w:szCs w:val="18"/>
          <w:lang w:eastAsia="zh-CN"/>
        </w:rPr>
        <w:t>Classmark</w:t>
      </w:r>
      <w:proofErr w:type="spellEnd"/>
      <w:r>
        <w:rPr>
          <w:szCs w:val="18"/>
          <w:lang w:eastAsia="zh-CN"/>
        </w:rPr>
        <w:t xml:space="preserve"> 2, STN-SR, C-MSISDN and Supported Codec List in the request</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bookmarkEnd w:id="10"/>
    <w:p w14:paraId="13801E7F" w14:textId="77777777" w:rsidR="00765EC5" w:rsidRPr="003B2883" w:rsidRDefault="00765EC5" w:rsidP="00765EC5">
      <w:pPr>
        <w:pStyle w:val="B1"/>
      </w:pPr>
      <w:r w:rsidRPr="003B2883">
        <w:t>2a.</w:t>
      </w:r>
      <w:r w:rsidRPr="003B2883">
        <w:tab/>
      </w:r>
      <w:proofErr w:type="gramStart"/>
      <w:r w:rsidRPr="003B2883">
        <w:t>On</w:t>
      </w:r>
      <w:proofErr w:type="gramEnd"/>
      <w:r w:rsidRPr="003B2883">
        <w:t xml:space="preserve"> success, the target AMF shall respond with the status code "201 </w:t>
      </w:r>
      <w:r w:rsidRPr="003B2883">
        <w:rPr>
          <w:lang w:val="fr-FR"/>
        </w:rPr>
        <w:t>Created"</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pcfReselectionInd</w:t>
      </w:r>
      <w:proofErr w:type="spellEnd"/>
      <w:r w:rsidRPr="003B2883">
        <w:t xml:space="preserve"> to true. If the </w:t>
      </w:r>
      <w:proofErr w:type="spellStart"/>
      <w:r w:rsidRPr="003B2883">
        <w:t>pcfReselectionInd</w:t>
      </w:r>
      <w:proofErr w:type="spellEnd"/>
      <w:r w:rsidRPr="003B2883">
        <w:t xml:space="preserve"> is set to true, the source AMF shall terminate the AM Policy Association to the old PCF.</w:t>
      </w:r>
    </w:p>
    <w:p w14:paraId="351EAE34" w14:textId="77777777" w:rsidR="00765EC5" w:rsidRPr="003B2883" w:rsidRDefault="00765EC5" w:rsidP="00765EC5">
      <w:pPr>
        <w:pStyle w:val="B1"/>
        <w:ind w:firstLine="0"/>
      </w:pPr>
      <w:bookmarkStart w:id="11" w:name="_PERM_MCCTEMPBM_CRPT48240013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bookmarkEnd w:id="11"/>
    <w:p w14:paraId="750DBFFA" w14:textId="77777777" w:rsidR="00765EC5" w:rsidRPr="003B2883" w:rsidRDefault="00765EC5" w:rsidP="00765EC5">
      <w:pPr>
        <w:pStyle w:val="B1"/>
      </w:pPr>
      <w:r w:rsidRPr="003B2883">
        <w:tab/>
        <w:t>The UE context shall contain event subscriptions information in the following cases:</w:t>
      </w:r>
    </w:p>
    <w:p w14:paraId="2B8AD7C7" w14:textId="77777777" w:rsidR="00765EC5" w:rsidRPr="003B2883" w:rsidRDefault="00765EC5" w:rsidP="00765EC5">
      <w:pPr>
        <w:pStyle w:val="B2"/>
      </w:pPr>
      <w:r w:rsidRPr="002715FF">
        <w:t>a)</w:t>
      </w:r>
      <w:r w:rsidRPr="002715FF">
        <w:tab/>
        <w:t>Any NF Service Consumer has subscribed for UE specific event; and/or</w:t>
      </w:r>
    </w:p>
    <w:p w14:paraId="0884ADCF" w14:textId="77777777" w:rsidR="00765EC5" w:rsidRPr="003B2883" w:rsidRDefault="00765EC5" w:rsidP="00765EC5">
      <w:pPr>
        <w:pStyle w:val="B2"/>
      </w:pPr>
      <w:r w:rsidRPr="002715FF">
        <w:t>b)</w:t>
      </w:r>
      <w:r w:rsidRPr="002715FF">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2715FF">
        <w:t>e.g</w:t>
      </w:r>
      <w:proofErr w:type="spellEnd"/>
      <w:r w:rsidRPr="002715FF">
        <w:t xml:space="preserve"> </w:t>
      </w:r>
      <w:proofErr w:type="spellStart"/>
      <w:r w:rsidRPr="002715FF">
        <w:t>maxReports</w:t>
      </w:r>
      <w:proofErr w:type="spellEnd"/>
      <w:r w:rsidRPr="002715FF">
        <w:t xml:space="preserve"> in options IE).</w:t>
      </w:r>
    </w:p>
    <w:p w14:paraId="650CA0BC" w14:textId="77777777" w:rsidR="00765EC5" w:rsidRPr="003B2883" w:rsidRDefault="00765EC5" w:rsidP="00765EC5">
      <w:pPr>
        <w:pStyle w:val="B1"/>
      </w:pPr>
      <w:r w:rsidRPr="003B2883">
        <w:tab/>
        <w:t>The target AMF shall:</w:t>
      </w:r>
    </w:p>
    <w:p w14:paraId="307F3187" w14:textId="77777777" w:rsidR="00765EC5" w:rsidRPr="003B2883" w:rsidRDefault="00765EC5" w:rsidP="00765EC5">
      <w:pPr>
        <w:pStyle w:val="B2"/>
      </w:pPr>
      <w:r w:rsidRPr="003B2883">
        <w:t>-</w:t>
      </w:r>
      <w:r w:rsidRPr="003B2883">
        <w:tab/>
      </w:r>
      <w:proofErr w:type="gramStart"/>
      <w:r w:rsidRPr="003B2883">
        <w:t>in</w:t>
      </w:r>
      <w:proofErr w:type="gramEnd"/>
      <w:r w:rsidRPr="003B2883">
        <w:t xml:space="preserve"> case a) create event subscriptions for the UE specific events;</w:t>
      </w:r>
    </w:p>
    <w:p w14:paraId="1A9BCABB" w14:textId="77777777" w:rsidR="00765EC5" w:rsidRPr="003B2883" w:rsidRDefault="00765EC5" w:rsidP="00765EC5">
      <w:pPr>
        <w:pStyle w:val="B2"/>
      </w:pPr>
      <w:r w:rsidRPr="003B2883">
        <w:lastRenderedPageBreak/>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65BD34BC" w14:textId="77777777" w:rsidR="00765EC5" w:rsidRPr="003B2883" w:rsidRDefault="00765EC5" w:rsidP="00765EC5">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269CF11B" w14:textId="77777777" w:rsidR="00765EC5" w:rsidRPr="003B2883" w:rsidRDefault="00765EC5" w:rsidP="00765EC5">
      <w:pPr>
        <w:pStyle w:val="NO"/>
      </w:pPr>
      <w:r w:rsidRPr="003B2883">
        <w:rPr>
          <w:rFonts w:hint="eastAsia"/>
        </w:rPr>
        <w:t>NOTE:</w:t>
      </w:r>
      <w:r w:rsidRPr="003B2883">
        <w:rPr>
          <w:rFonts w:hint="eastAsia"/>
        </w:rPr>
        <w:tab/>
        <w:t>Subscription Id can be reused if the mobility is between AMFs of same AMF Set</w:t>
      </w:r>
      <w:r w:rsidRPr="003B2883">
        <w:t>.</w:t>
      </w:r>
    </w:p>
    <w:p w14:paraId="6DDA665B" w14:textId="77777777" w:rsidR="00765EC5" w:rsidRDefault="00765EC5" w:rsidP="00765EC5">
      <w:pPr>
        <w:pStyle w:val="B1"/>
        <w:ind w:hanging="1"/>
        <w:rPr>
          <w:ins w:id="12" w:author="Huawei" w:date="2022-01-27T15:16:00Z"/>
        </w:rPr>
      </w:pPr>
      <w:bookmarkStart w:id="13" w:name="_PERM_MCCTEMPBM_CRPT48240015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607B3036" w14:textId="11454D9F" w:rsidR="00E63DCF" w:rsidRDefault="00E63DCF" w:rsidP="004153C7">
      <w:pPr>
        <w:pStyle w:val="B1"/>
        <w:ind w:firstLine="0"/>
      </w:pPr>
      <w:ins w:id="14" w:author="Huawei" w:date="2022-01-27T15:16:00Z">
        <w:r>
          <w:t xml:space="preserve">If </w:t>
        </w:r>
      </w:ins>
      <w:ins w:id="15" w:author="Huawei" w:date="2022-01-27T15:17:00Z">
        <w:r>
          <w:t xml:space="preserve">target AMF </w:t>
        </w:r>
      </w:ins>
      <w:ins w:id="16" w:author="Huawei" w:date="2022-01-27T15:18:00Z">
        <w:r>
          <w:t xml:space="preserve">belongs to </w:t>
        </w:r>
      </w:ins>
      <w:ins w:id="17" w:author="Huawei" w:date="2022-02-07T16:39:00Z">
        <w:r w:rsidR="007D4675">
          <w:t>a</w:t>
        </w:r>
      </w:ins>
      <w:ins w:id="18" w:author="Huawei" w:date="2022-01-27T15:18:00Z">
        <w:r>
          <w:t xml:space="preserve"> different PLMN </w:t>
        </w:r>
      </w:ins>
      <w:ins w:id="19" w:author="Huawei" w:date="2022-02-07T16:39:00Z">
        <w:r w:rsidR="007D4675">
          <w:t>than</w:t>
        </w:r>
      </w:ins>
      <w:ins w:id="20" w:author="Huawei" w:date="2022-01-27T15:18:00Z">
        <w:r>
          <w:t xml:space="preserve"> the source AMF based on the </w:t>
        </w:r>
        <w:proofErr w:type="spellStart"/>
        <w:r>
          <w:t>servingNetwork</w:t>
        </w:r>
        <w:proofErr w:type="spellEnd"/>
        <w:r w:rsidR="004153C7">
          <w:t xml:space="preserve"> received in the </w:t>
        </w:r>
        <w:r w:rsidR="004153C7" w:rsidRPr="003B2883">
          <w:t>UE context</w:t>
        </w:r>
        <w:r w:rsidR="004153C7">
          <w:t xml:space="preserve">, the </w:t>
        </w:r>
      </w:ins>
      <w:ins w:id="21" w:author="Huawei" w:date="2022-01-27T15:19:00Z">
        <w:r w:rsidR="004153C7">
          <w:t xml:space="preserve">target AMF should update </w:t>
        </w:r>
      </w:ins>
      <w:ins w:id="22" w:author="Huawei" w:date="2022-01-27T15:26:00Z">
        <w:r w:rsidR="004153C7">
          <w:t xml:space="preserve">the </w:t>
        </w:r>
      </w:ins>
      <w:ins w:id="23" w:author="Huawei" w:date="2022-01-27T15:28:00Z">
        <w:r w:rsidR="004153C7">
          <w:t xml:space="preserve">FQDN and port included in the </w:t>
        </w:r>
      </w:ins>
      <w:proofErr w:type="spellStart"/>
      <w:ins w:id="24" w:author="Huawei" w:date="2022-01-27T15:26:00Z">
        <w:r w:rsidR="004153C7" w:rsidRPr="003B2883">
          <w:rPr>
            <w:lang w:eastAsia="zh-CN"/>
          </w:rPr>
          <w:t>smContextRef</w:t>
        </w:r>
        <w:proofErr w:type="spellEnd"/>
        <w:r w:rsidR="004153C7">
          <w:rPr>
            <w:lang w:eastAsia="zh-CN"/>
          </w:rPr>
          <w:t xml:space="preserve"> IE</w:t>
        </w:r>
      </w:ins>
      <w:ins w:id="25" w:author="Huawei" w:date="2022-01-27T15:27:00Z">
        <w:r w:rsidR="004153C7" w:rsidRPr="004153C7">
          <w:t xml:space="preserve"> </w:t>
        </w:r>
        <w:r w:rsidR="004153C7">
          <w:t xml:space="preserve">received in </w:t>
        </w:r>
        <w:proofErr w:type="spellStart"/>
        <w:r w:rsidR="004153C7" w:rsidRPr="003B2883">
          <w:rPr>
            <w:lang w:eastAsia="zh-CN"/>
          </w:rPr>
          <w:t>PduSessionContext</w:t>
        </w:r>
        <w:proofErr w:type="spellEnd"/>
        <w:r w:rsidR="004153C7">
          <w:rPr>
            <w:lang w:eastAsia="zh-CN"/>
          </w:rPr>
          <w:t xml:space="preserve"> I</w:t>
        </w:r>
      </w:ins>
      <w:ins w:id="26" w:author="Huawei" w:date="2022-01-27T15:29:00Z">
        <w:r w:rsidR="00EB4F31">
          <w:rPr>
            <w:lang w:eastAsia="zh-CN"/>
          </w:rPr>
          <w:t>E</w:t>
        </w:r>
      </w:ins>
      <w:ins w:id="27" w:author="Huawei" w:date="2022-01-27T15:30:00Z">
        <w:r w:rsidR="00EB4F31">
          <w:rPr>
            <w:lang w:eastAsia="zh-CN"/>
          </w:rPr>
          <w:t xml:space="preserve"> and send the updated </w:t>
        </w:r>
        <w:proofErr w:type="spellStart"/>
        <w:r w:rsidR="00EB4F31" w:rsidRPr="003B2883">
          <w:rPr>
            <w:lang w:eastAsia="zh-CN"/>
          </w:rPr>
          <w:t>smContextRef</w:t>
        </w:r>
        <w:proofErr w:type="spellEnd"/>
        <w:r w:rsidR="00EB4F31">
          <w:rPr>
            <w:lang w:eastAsia="zh-CN"/>
          </w:rPr>
          <w:t xml:space="preserve"> to the V-SMF/I-SMF/SMF, e.g. </w:t>
        </w:r>
      </w:ins>
      <w:ins w:id="28" w:author="Huawei" w:date="2022-01-27T15:31:00Z">
        <w:r w:rsidR="00EB4F31">
          <w:rPr>
            <w:lang w:eastAsia="zh-CN"/>
          </w:rPr>
          <w:t xml:space="preserve">the target AMF should change the FQDN and port </w:t>
        </w:r>
      </w:ins>
      <w:ins w:id="29" w:author="Huawei" w:date="2022-01-27T15:32:00Z">
        <w:r w:rsidR="00EB4F31">
          <w:rPr>
            <w:lang w:eastAsia="zh-CN"/>
          </w:rPr>
          <w:t xml:space="preserve">of the </w:t>
        </w:r>
        <w:proofErr w:type="spellStart"/>
        <w:r w:rsidR="00EB4F31" w:rsidRPr="003B2883">
          <w:rPr>
            <w:lang w:eastAsia="zh-CN"/>
          </w:rPr>
          <w:t>smContextRef</w:t>
        </w:r>
        <w:proofErr w:type="spellEnd"/>
        <w:r w:rsidR="00EB4F31">
          <w:rPr>
            <w:lang w:eastAsia="zh-CN"/>
          </w:rPr>
          <w:t xml:space="preserve"> of the SMF </w:t>
        </w:r>
      </w:ins>
      <w:ins w:id="30" w:author="Huawei" w:date="2022-01-27T15:31:00Z">
        <w:r w:rsidR="00EB4F31">
          <w:rPr>
            <w:lang w:eastAsia="zh-CN"/>
          </w:rPr>
          <w:t>to the inter-PLMN FQDN and port</w:t>
        </w:r>
      </w:ins>
      <w:ins w:id="31" w:author="Huawei" w:date="2022-01-27T15:33:00Z">
        <w:r w:rsidR="00EB4F31">
          <w:rPr>
            <w:lang w:eastAsia="zh-CN"/>
          </w:rPr>
          <w:t xml:space="preserve"> of the SMF if the UE moves from </w:t>
        </w:r>
        <w:r w:rsidR="00EB4F31" w:rsidRPr="00876EA9">
          <w:t>non-roaming</w:t>
        </w:r>
        <w:r w:rsidR="00EB4F31">
          <w:t xml:space="preserve"> without I-SMF to roaming</w:t>
        </w:r>
      </w:ins>
      <w:ins w:id="32" w:author="Huawei" w:date="2022-01-27T15:30:00Z">
        <w:r w:rsidR="00EB4F31">
          <w:rPr>
            <w:lang w:eastAsia="zh-CN"/>
          </w:rPr>
          <w:t>.</w:t>
        </w:r>
      </w:ins>
    </w:p>
    <w:bookmarkEnd w:id="13"/>
    <w:p w14:paraId="6E95B12F" w14:textId="77777777" w:rsidR="00765EC5" w:rsidRPr="003B2883" w:rsidRDefault="00765EC5" w:rsidP="00765EC5">
      <w:pPr>
        <w:pStyle w:val="B1"/>
      </w:pPr>
      <w:r w:rsidRPr="003B2883">
        <w:t xml:space="preserve">The </w:t>
      </w:r>
      <w:r>
        <w:t>source</w:t>
      </w:r>
      <w:r w:rsidRPr="003B2883">
        <w:t xml:space="preserve"> AMF, shall:</w:t>
      </w:r>
    </w:p>
    <w:p w14:paraId="7FBB494A" w14:textId="77777777" w:rsidR="00765EC5" w:rsidRPr="003B2883" w:rsidRDefault="00765EC5" w:rsidP="00765EC5">
      <w:pPr>
        <w:pStyle w:val="B2"/>
      </w:pPr>
      <w:r>
        <w:t>-</w:t>
      </w:r>
      <w:r>
        <w:tab/>
      </w:r>
      <w:proofErr w:type="gramStart"/>
      <w:r>
        <w:t>release</w:t>
      </w:r>
      <w:proofErr w:type="gramEnd"/>
      <w:r>
        <w:t xml:space="preserve"> those PDU sessions not supported by the target AMF and thus not transferred to the target AMF.</w:t>
      </w:r>
    </w:p>
    <w:p w14:paraId="4EF78768" w14:textId="77777777" w:rsidR="00765EC5" w:rsidRPr="003B2883" w:rsidRDefault="00765EC5" w:rsidP="00765EC5">
      <w:pPr>
        <w:pStyle w:val="B1"/>
      </w:pPr>
      <w:r w:rsidRPr="002715FF">
        <w:t>2b.</w:t>
      </w:r>
      <w:r w:rsidRPr="002715FF">
        <w:tab/>
      </w:r>
      <w:proofErr w:type="gramStart"/>
      <w:r w:rsidRPr="002715FF">
        <w:t>On</w:t>
      </w:r>
      <w:proofErr w:type="gramEnd"/>
      <w:r w:rsidRPr="002715FF">
        <w:t xml:space="preserve"> failure or redirection, one of the HTTP status code listed in Table 6.1.3.2.3.1-3 shall be returned. For a 4xx/5xx response, the message body shall contain a </w:t>
      </w:r>
      <w:proofErr w:type="spellStart"/>
      <w:r w:rsidRPr="002715FF">
        <w:t>UeContextCreateError</w:t>
      </w:r>
      <w:proofErr w:type="spellEnd"/>
      <w:r w:rsidRPr="002715FF">
        <w:t xml:space="preserve"> structure, including:</w:t>
      </w:r>
    </w:p>
    <w:p w14:paraId="09126D70" w14:textId="77777777" w:rsidR="00765EC5" w:rsidRPr="003B2883" w:rsidRDefault="00765EC5" w:rsidP="00765EC5">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22FD0E32" w14:textId="77777777" w:rsidR="00765EC5" w:rsidRDefault="00765EC5" w:rsidP="00765EC5">
      <w:pPr>
        <w:pStyle w:val="B2"/>
      </w:pPr>
      <w:r w:rsidRPr="002715FF">
        <w:t>-</w:t>
      </w:r>
      <w:r w:rsidRPr="002715FF">
        <w:tab/>
      </w:r>
      <w:proofErr w:type="spellStart"/>
      <w:r w:rsidRPr="002715FF">
        <w:t>NgAPCause</w:t>
      </w:r>
      <w:proofErr w:type="spellEnd"/>
      <w:r w:rsidRPr="002715FF">
        <w:t>, if available;</w:t>
      </w:r>
    </w:p>
    <w:p w14:paraId="611669F5" w14:textId="77777777" w:rsidR="00765EC5" w:rsidRPr="004D14FE" w:rsidRDefault="00765EC5" w:rsidP="00765EC5">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60AA1CA0" w14:textId="77777777" w:rsidR="000729AA" w:rsidRPr="00765EC5" w:rsidRDefault="000729AA"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ACA42" w14:textId="77777777" w:rsidR="003F07B2" w:rsidRDefault="003F07B2">
      <w:r>
        <w:separator/>
      </w:r>
    </w:p>
  </w:endnote>
  <w:endnote w:type="continuationSeparator" w:id="0">
    <w:p w14:paraId="7C5FCC0B" w14:textId="77777777" w:rsidR="003F07B2" w:rsidRDefault="003F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079EA" w14:textId="77777777" w:rsidR="003F07B2" w:rsidRDefault="003F07B2">
      <w:r>
        <w:separator/>
      </w:r>
    </w:p>
  </w:footnote>
  <w:footnote w:type="continuationSeparator" w:id="0">
    <w:p w14:paraId="6C9C6305" w14:textId="77777777" w:rsidR="003F07B2" w:rsidRDefault="003F07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3F07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3F07B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22E4A"/>
    <w:rsid w:val="000364DA"/>
    <w:rsid w:val="00040607"/>
    <w:rsid w:val="00054A95"/>
    <w:rsid w:val="000625F6"/>
    <w:rsid w:val="000628F9"/>
    <w:rsid w:val="000729AA"/>
    <w:rsid w:val="000A6394"/>
    <w:rsid w:val="000B7FED"/>
    <w:rsid w:val="000C038A"/>
    <w:rsid w:val="000C6598"/>
    <w:rsid w:val="000D44B3"/>
    <w:rsid w:val="0011413B"/>
    <w:rsid w:val="00145D43"/>
    <w:rsid w:val="0017003C"/>
    <w:rsid w:val="00192C46"/>
    <w:rsid w:val="001A08B3"/>
    <w:rsid w:val="001A7B60"/>
    <w:rsid w:val="001A7F3F"/>
    <w:rsid w:val="001B52F0"/>
    <w:rsid w:val="001B7A65"/>
    <w:rsid w:val="001B7C44"/>
    <w:rsid w:val="001D619B"/>
    <w:rsid w:val="001E41F3"/>
    <w:rsid w:val="001F43A4"/>
    <w:rsid w:val="001F611F"/>
    <w:rsid w:val="00232E34"/>
    <w:rsid w:val="002400B9"/>
    <w:rsid w:val="0026004D"/>
    <w:rsid w:val="00261BBB"/>
    <w:rsid w:val="002640DD"/>
    <w:rsid w:val="00275C84"/>
    <w:rsid w:val="00275D12"/>
    <w:rsid w:val="00284FEB"/>
    <w:rsid w:val="002860C4"/>
    <w:rsid w:val="002B5741"/>
    <w:rsid w:val="002E472E"/>
    <w:rsid w:val="002E64DC"/>
    <w:rsid w:val="00305409"/>
    <w:rsid w:val="003203D9"/>
    <w:rsid w:val="0032436E"/>
    <w:rsid w:val="003609EF"/>
    <w:rsid w:val="0036231A"/>
    <w:rsid w:val="00371A3D"/>
    <w:rsid w:val="00374DD4"/>
    <w:rsid w:val="003C436F"/>
    <w:rsid w:val="003D454E"/>
    <w:rsid w:val="003E1A36"/>
    <w:rsid w:val="003F07B2"/>
    <w:rsid w:val="003F08F5"/>
    <w:rsid w:val="00410371"/>
    <w:rsid w:val="004153C7"/>
    <w:rsid w:val="004242F1"/>
    <w:rsid w:val="0043614C"/>
    <w:rsid w:val="00462FF1"/>
    <w:rsid w:val="004647A7"/>
    <w:rsid w:val="004825FB"/>
    <w:rsid w:val="004B75B7"/>
    <w:rsid w:val="004D57CD"/>
    <w:rsid w:val="00512603"/>
    <w:rsid w:val="0051580D"/>
    <w:rsid w:val="00547111"/>
    <w:rsid w:val="00551C7D"/>
    <w:rsid w:val="00586A10"/>
    <w:rsid w:val="00586DFA"/>
    <w:rsid w:val="00592D74"/>
    <w:rsid w:val="005C460D"/>
    <w:rsid w:val="005E2C44"/>
    <w:rsid w:val="00621188"/>
    <w:rsid w:val="006257ED"/>
    <w:rsid w:val="00657FD2"/>
    <w:rsid w:val="00665C47"/>
    <w:rsid w:val="00695808"/>
    <w:rsid w:val="006A4416"/>
    <w:rsid w:val="006B402A"/>
    <w:rsid w:val="006B46FB"/>
    <w:rsid w:val="006C067F"/>
    <w:rsid w:val="006E21FB"/>
    <w:rsid w:val="006E2A9F"/>
    <w:rsid w:val="007515C3"/>
    <w:rsid w:val="00765EC5"/>
    <w:rsid w:val="00792342"/>
    <w:rsid w:val="007977A8"/>
    <w:rsid w:val="007B512A"/>
    <w:rsid w:val="007C2097"/>
    <w:rsid w:val="007C56D9"/>
    <w:rsid w:val="007D4675"/>
    <w:rsid w:val="007D6A07"/>
    <w:rsid w:val="007E7EF9"/>
    <w:rsid w:val="007F18EA"/>
    <w:rsid w:val="007F3801"/>
    <w:rsid w:val="007F5F9B"/>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857DB"/>
    <w:rsid w:val="00991B88"/>
    <w:rsid w:val="009A5753"/>
    <w:rsid w:val="009A579D"/>
    <w:rsid w:val="009E3297"/>
    <w:rsid w:val="009F734F"/>
    <w:rsid w:val="00A246B6"/>
    <w:rsid w:val="00A47E70"/>
    <w:rsid w:val="00A50CF0"/>
    <w:rsid w:val="00A65BFC"/>
    <w:rsid w:val="00A7671C"/>
    <w:rsid w:val="00AA2CBC"/>
    <w:rsid w:val="00AA774C"/>
    <w:rsid w:val="00AC2FF3"/>
    <w:rsid w:val="00AC5820"/>
    <w:rsid w:val="00AD1CD8"/>
    <w:rsid w:val="00AD6E8F"/>
    <w:rsid w:val="00AF0F34"/>
    <w:rsid w:val="00AF5F5E"/>
    <w:rsid w:val="00B03EB7"/>
    <w:rsid w:val="00B25052"/>
    <w:rsid w:val="00B258BB"/>
    <w:rsid w:val="00B52AAE"/>
    <w:rsid w:val="00B619B6"/>
    <w:rsid w:val="00B6795D"/>
    <w:rsid w:val="00B67B97"/>
    <w:rsid w:val="00B76F70"/>
    <w:rsid w:val="00B968C8"/>
    <w:rsid w:val="00BA3EC5"/>
    <w:rsid w:val="00BA51D9"/>
    <w:rsid w:val="00BB5DFC"/>
    <w:rsid w:val="00BD279D"/>
    <w:rsid w:val="00BD6BB8"/>
    <w:rsid w:val="00BF4CA6"/>
    <w:rsid w:val="00C459B6"/>
    <w:rsid w:val="00C55E86"/>
    <w:rsid w:val="00C56436"/>
    <w:rsid w:val="00C62A6B"/>
    <w:rsid w:val="00C66BA2"/>
    <w:rsid w:val="00C95985"/>
    <w:rsid w:val="00CB5EC6"/>
    <w:rsid w:val="00CC5026"/>
    <w:rsid w:val="00CC68D0"/>
    <w:rsid w:val="00CD7748"/>
    <w:rsid w:val="00CE1DA9"/>
    <w:rsid w:val="00CF48BA"/>
    <w:rsid w:val="00D03F9A"/>
    <w:rsid w:val="00D06D51"/>
    <w:rsid w:val="00D219B2"/>
    <w:rsid w:val="00D24991"/>
    <w:rsid w:val="00D50255"/>
    <w:rsid w:val="00D60EC8"/>
    <w:rsid w:val="00D6559A"/>
    <w:rsid w:val="00D66520"/>
    <w:rsid w:val="00D71C51"/>
    <w:rsid w:val="00DA261F"/>
    <w:rsid w:val="00DE34CF"/>
    <w:rsid w:val="00DF36A3"/>
    <w:rsid w:val="00DF37C6"/>
    <w:rsid w:val="00E13F3D"/>
    <w:rsid w:val="00E22AF6"/>
    <w:rsid w:val="00E34898"/>
    <w:rsid w:val="00E53B23"/>
    <w:rsid w:val="00E63DCF"/>
    <w:rsid w:val="00E6733A"/>
    <w:rsid w:val="00EA3BB8"/>
    <w:rsid w:val="00EA414E"/>
    <w:rsid w:val="00EB09B7"/>
    <w:rsid w:val="00EB4F31"/>
    <w:rsid w:val="00EC5544"/>
    <w:rsid w:val="00EE7D7C"/>
    <w:rsid w:val="00F0451C"/>
    <w:rsid w:val="00F15DE3"/>
    <w:rsid w:val="00F25D98"/>
    <w:rsid w:val="00F300FB"/>
    <w:rsid w:val="00F4431D"/>
    <w:rsid w:val="00F52C73"/>
    <w:rsid w:val="00F57822"/>
    <w:rsid w:val="00F75149"/>
    <w:rsid w:val="00FB6386"/>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NOZchn">
    <w:name w:val="NO Zchn"/>
    <w:link w:val="NO"/>
    <w:rsid w:val="00765E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EE6E4-0581-497B-8F94-CBF8BC5D3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824</TotalTime>
  <Pages>3</Pages>
  <Words>1193</Words>
  <Characters>6804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2020-02-03T08:32:00Z</dcterms:created>
  <dcterms:modified xsi:type="dcterms:W3CDTF">2022-02-09T09:47:00Z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(3)ecZDJgFU2RYZ8LY6jptVdJpI455Mf+X1LJOS4cUsqKPGr1U9nwjWYRseB+8umv6QIaXXdSkY
TiS82NiTVYsMcaFrOjIdrcolbKfnjnaCK8INYYWWu34kOcx7Ypgg6LXzA8HenTxTndnqp9Od
X71oUpVoLEg8emoI7Y4bAN19VcIEFiI4k+PIzIR/sW1PnDO7G9SELg62q4BvH+nGW7UD1n7G
CrXG31bRiqQC3QJLIu</vt:lpwstr>
  </property>
  <property fmtid="{D5CDD505-2E9C-101B-9397-08002B2CF9AE}" pid="22" name="_2015_ms_pID_7253431">
    <vt:lpwstr>djK2q7SaM/d/5ZN+QMz3g9NOqoDw6Yz3RT57n7u3a0iZsV4Rr3j540
/5MIbTAgabAYFfrzjOIrOuFT0/iaYkCCJrllB4JKcU8NAgZWfuBZ9BLgFtiJwW4eBnGOm4U1
XZf59wJkCHk3X2oJsVyZsYmSrtVz+N0PEtdhhLZfJgYoCbbaQP/X/FB1hXbTdvgBMtq8ArS8
nvNKZlx7hoJ9nd023ma8gtiSMYmjeBg2mtSG</vt:lpwstr>
  </property>
  <property fmtid="{D5CDD505-2E9C-101B-9397-08002B2CF9AE}" pid="23" name="_2015_ms_pID_7253432">
    <vt:lpwstr>Ag==</vt:lpwstr>
  </property>
</Properties>
</file>